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1B8EC5A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076E2">
        <w:rPr>
          <w:b/>
          <w:noProof/>
          <w:sz w:val="24"/>
        </w:rPr>
        <w:t>12172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A68C7A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4B8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B956171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76E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8DEE978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D84B88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0E5F65F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52DC1C2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4C5E6C">
              <w:rPr>
                <w:noProof/>
              </w:rPr>
              <w:t>_</w:t>
            </w:r>
            <w:r w:rsidR="00446379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9C2349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791045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2826813" w:rsidR="00A90B04" w:rsidRPr="00B7622B" w:rsidRDefault="00172FD8" w:rsidP="00172FD8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To support system agnostic T8 interface, RAN node level location report shall be supported at 5GC.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6B85" w14:textId="74F39008" w:rsidR="001E41F3" w:rsidRDefault="007D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Level Location Reporting Accuracy cannot be supported over T8 </w:t>
            </w:r>
            <w:r w:rsidR="009E656B">
              <w:rPr>
                <w:noProof/>
              </w:rPr>
              <w:t xml:space="preserve">when UE is in </w:t>
            </w:r>
            <w:r>
              <w:rPr>
                <w:noProof/>
              </w:rPr>
              <w:t>5GC.</w:t>
            </w:r>
            <w:r w:rsidR="009E656B">
              <w:rPr>
                <w:noProof/>
              </w:rPr>
              <w:t xml:space="preserve"> System agnostic T8 API support cannot be realized.</w:t>
            </w:r>
          </w:p>
          <w:p w14:paraId="2436CC68" w14:textId="42A785BD" w:rsidR="00EA4BCB" w:rsidRDefault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9FDD1F7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6.2.6.3.5,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DD5E00E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B0577B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Namf_EventExposure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6956415" w14:textId="77777777" w:rsidR="00087323" w:rsidRPr="003B2883" w:rsidRDefault="00087323" w:rsidP="00087323">
      <w:pPr>
        <w:pStyle w:val="Heading5"/>
      </w:pPr>
      <w:bookmarkStart w:id="3" w:name="_Toc25156506"/>
      <w:bookmarkStart w:id="4" w:name="_Toc34124811"/>
      <w:bookmarkStart w:id="5" w:name="_Toc43207938"/>
      <w:bookmarkStart w:id="6" w:name="_Toc49857411"/>
      <w:bookmarkStart w:id="7" w:name="_Toc56677254"/>
      <w:bookmarkStart w:id="8" w:name="_Toc56691777"/>
      <w:bookmarkStart w:id="9" w:name="_Toc56699041"/>
      <w:bookmarkStart w:id="10" w:name="_Toc67681010"/>
      <w:bookmarkStart w:id="11" w:name="_Toc11338410"/>
      <w:bookmarkStart w:id="12" w:name="_Toc27585018"/>
      <w:bookmarkStart w:id="13" w:name="_Toc36456964"/>
      <w:bookmarkStart w:id="14" w:name="_Toc45027847"/>
      <w:bookmarkStart w:id="15" w:name="_Toc45028682"/>
      <w:bookmarkStart w:id="16" w:name="_Toc58582908"/>
      <w:r w:rsidRPr="003B2883">
        <w:t>6.2.6.3.5</w:t>
      </w:r>
      <w:r w:rsidRPr="003B2883">
        <w:tab/>
        <w:t xml:space="preserve">Enumeration: </w:t>
      </w:r>
      <w:proofErr w:type="spellStart"/>
      <w:r w:rsidRPr="003B2883">
        <w:t>LocationFilter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C2D66A6" w14:textId="77777777" w:rsidR="00087323" w:rsidRPr="003B2883" w:rsidRDefault="00087323" w:rsidP="00087323">
      <w:pPr>
        <w:pStyle w:val="TH"/>
      </w:pPr>
      <w:r w:rsidRPr="003B2883">
        <w:t xml:space="preserve">Table 6.2.6.3.5-1: Enumeration </w:t>
      </w:r>
      <w:proofErr w:type="spellStart"/>
      <w:r w:rsidRPr="003B2883">
        <w:t>LocationFilter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87323" w:rsidRPr="003B2883" w14:paraId="247DD0D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7D329" w14:textId="77777777" w:rsidR="00087323" w:rsidRPr="003B2883" w:rsidRDefault="00087323" w:rsidP="0026353A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921A" w14:textId="77777777" w:rsidR="00087323" w:rsidRPr="003B2883" w:rsidRDefault="00087323" w:rsidP="0026353A">
            <w:pPr>
              <w:pStyle w:val="TAH"/>
            </w:pPr>
            <w:r w:rsidRPr="003B2883">
              <w:t>Description</w:t>
            </w:r>
          </w:p>
        </w:tc>
      </w:tr>
      <w:tr w:rsidR="00087323" w:rsidRPr="003B2883" w14:paraId="7229D681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1A22" w14:textId="77777777" w:rsidR="00087323" w:rsidRPr="003B2883" w:rsidRDefault="00087323" w:rsidP="0026353A">
            <w:pPr>
              <w:pStyle w:val="TAL"/>
            </w:pPr>
            <w:r w:rsidRPr="003B2883">
              <w:t>"TAI"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4325" w14:textId="77777777" w:rsidR="00087323" w:rsidRPr="003B2883" w:rsidRDefault="00087323" w:rsidP="0026353A">
            <w:pPr>
              <w:pStyle w:val="TAL"/>
            </w:pPr>
            <w:r w:rsidRPr="003B2883">
              <w:t>Indicates any change of the TA used by the UE should be reported</w:t>
            </w:r>
          </w:p>
        </w:tc>
      </w:tr>
      <w:tr w:rsidR="00087323" w:rsidRPr="003B2883" w14:paraId="2C0D19BD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FAA4" w14:textId="77777777" w:rsidR="00087323" w:rsidRPr="003B2883" w:rsidRDefault="00087323" w:rsidP="0026353A">
            <w:pPr>
              <w:pStyle w:val="TAL"/>
            </w:pPr>
            <w:r w:rsidRPr="003B2883">
              <w:t>"CELL_ID"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2F15" w14:textId="77777777" w:rsidR="00087323" w:rsidRPr="003B2883" w:rsidRDefault="00087323" w:rsidP="0026353A">
            <w:pPr>
              <w:pStyle w:val="TAL"/>
            </w:pPr>
            <w:r w:rsidRPr="003B2883">
              <w:t>Indicates any change of the Cell used by the UE should be reported</w:t>
            </w:r>
          </w:p>
        </w:tc>
      </w:tr>
      <w:tr w:rsidR="00BD7806" w:rsidRPr="003B2883" w14:paraId="3CD42669" w14:textId="77777777" w:rsidTr="0026353A">
        <w:trPr>
          <w:ins w:id="17" w:author="Ericsson - Jones Lu CT4#103e" w:date="2021-03-31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4CB2" w14:textId="5FBF0365" w:rsidR="00BD7806" w:rsidRPr="003B2883" w:rsidRDefault="00BD7806" w:rsidP="0026353A">
            <w:pPr>
              <w:pStyle w:val="TAL"/>
              <w:rPr>
                <w:ins w:id="18" w:author="Ericsson - Jones Lu CT4#103e" w:date="2021-03-31T14:28:00Z"/>
              </w:rPr>
            </w:pPr>
            <w:ins w:id="19" w:author="Ericsson - Jones Lu CT4#103e" w:date="2021-03-31T14:28:00Z">
              <w:r>
                <w:t>"RAN_NODE"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31A3" w14:textId="2143EEE9" w:rsidR="00BD7806" w:rsidRPr="003B2883" w:rsidRDefault="00BD7806" w:rsidP="0026353A">
            <w:pPr>
              <w:pStyle w:val="TAL"/>
              <w:rPr>
                <w:ins w:id="20" w:author="Ericsson - Jones Lu CT4#103e" w:date="2021-03-31T14:28:00Z"/>
              </w:rPr>
            </w:pPr>
            <w:ins w:id="21" w:author="Ericsson - Jones Lu CT4#103e" w:date="2021-03-31T14:28:00Z">
              <w:r>
                <w:t>Indicates any change of the RAN node ser</w:t>
              </w:r>
            </w:ins>
            <w:ins w:id="22" w:author="Ericsson - Jones Lu CT4#103e" w:date="2021-03-31T14:29:00Z">
              <w:r>
                <w:t>ving the UE shall be reported.</w:t>
              </w:r>
            </w:ins>
          </w:p>
        </w:tc>
      </w:tr>
      <w:tr w:rsidR="00087323" w:rsidRPr="003B2883" w14:paraId="01AEBB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2AB9" w14:textId="77777777" w:rsidR="00087323" w:rsidRPr="003B2883" w:rsidRDefault="00087323" w:rsidP="0026353A">
            <w:pPr>
              <w:pStyle w:val="TAL"/>
            </w:pPr>
            <w:r w:rsidRPr="003B2883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47C" w14:textId="77777777" w:rsidR="00087323" w:rsidRPr="003B2883" w:rsidRDefault="00087323" w:rsidP="0026353A">
            <w:pPr>
              <w:pStyle w:val="TAL"/>
            </w:pPr>
            <w:r w:rsidRPr="003B2883">
              <w:t>Indicates any change of the N3IWF node used by the UE should be reported</w:t>
            </w:r>
          </w:p>
        </w:tc>
      </w:tr>
      <w:tr w:rsidR="00087323" w:rsidRPr="003B2883" w14:paraId="6196A5D7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589" w14:textId="77777777" w:rsidR="00087323" w:rsidRPr="003B2883" w:rsidRDefault="00087323" w:rsidP="0026353A">
            <w:pPr>
              <w:pStyle w:val="TAL"/>
            </w:pPr>
            <w:r w:rsidRPr="003B2883">
              <w:t>"UE_IP"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67E6" w14:textId="77777777" w:rsidR="00087323" w:rsidRPr="003B2883" w:rsidRDefault="00087323" w:rsidP="0026353A">
            <w:pPr>
              <w:pStyle w:val="TAL"/>
            </w:pPr>
            <w:r w:rsidRPr="003B2883">
              <w:t>Indicates any change of the UE local IP address should be reported</w:t>
            </w:r>
          </w:p>
        </w:tc>
      </w:tr>
      <w:tr w:rsidR="00087323" w:rsidRPr="003B2883" w14:paraId="23D2848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074A" w14:textId="77777777" w:rsidR="00087323" w:rsidRPr="003B2883" w:rsidRDefault="00087323" w:rsidP="0026353A">
            <w:pPr>
              <w:pStyle w:val="TAL"/>
            </w:pPr>
            <w:r w:rsidRPr="003B2883">
              <w:t>"UDP_PORT"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8816" w14:textId="77777777" w:rsidR="00087323" w:rsidRPr="003B2883" w:rsidRDefault="00087323" w:rsidP="0026353A">
            <w:pPr>
              <w:pStyle w:val="TAL"/>
            </w:pPr>
            <w:r w:rsidRPr="003B2883">
              <w:t>Indicates any change of local UDP port used by the UE reported</w:t>
            </w:r>
          </w:p>
        </w:tc>
      </w:tr>
      <w:tr w:rsidR="00087323" w:rsidRPr="003B2883" w14:paraId="51B08F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8616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TNAP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DFAB" w14:textId="77777777" w:rsidR="00087323" w:rsidRPr="003B2883" w:rsidRDefault="00087323" w:rsidP="0026353A">
            <w:pPr>
              <w:pStyle w:val="TAL"/>
            </w:pPr>
            <w:r>
              <w:t>Indicates any change of the TNAP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0C3BDF0C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7AD5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GLI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46CD" w14:textId="77777777" w:rsidR="00087323" w:rsidRPr="003B2883" w:rsidRDefault="00087323" w:rsidP="0026353A">
            <w:pPr>
              <w:pStyle w:val="TAL"/>
            </w:pPr>
            <w:r>
              <w:t>Indicates any change of the Global Line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3D2CA336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8827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TWAP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343B" w14:textId="77777777" w:rsidR="00087323" w:rsidRDefault="00087323" w:rsidP="0026353A">
            <w:pPr>
              <w:pStyle w:val="TAL"/>
            </w:pPr>
            <w:r>
              <w:t>Indicates any change of the TWAP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CD4D69" w14:textId="77777777" w:rsidR="004D1FE1" w:rsidRPr="003B2883" w:rsidRDefault="004D1FE1" w:rsidP="004D1FE1">
      <w:pPr>
        <w:pStyle w:val="Heading2"/>
      </w:pPr>
      <w:bookmarkStart w:id="23" w:name="_Toc25156616"/>
      <w:bookmarkStart w:id="24" w:name="_Toc34124921"/>
      <w:bookmarkStart w:id="25" w:name="_Toc43208057"/>
      <w:bookmarkStart w:id="26" w:name="_Toc49857524"/>
      <w:bookmarkStart w:id="27" w:name="_Toc56677370"/>
      <w:bookmarkStart w:id="28" w:name="_Toc56691893"/>
      <w:bookmarkStart w:id="29" w:name="_Toc56699157"/>
      <w:bookmarkStart w:id="30" w:name="_Toc67681133"/>
      <w:bookmarkEnd w:id="11"/>
      <w:bookmarkEnd w:id="12"/>
      <w:bookmarkEnd w:id="13"/>
      <w:bookmarkEnd w:id="14"/>
      <w:bookmarkEnd w:id="15"/>
      <w:bookmarkEnd w:id="16"/>
      <w:r w:rsidRPr="003B2883">
        <w:t>A.3</w:t>
      </w:r>
      <w:r w:rsidRPr="003B2883">
        <w:tab/>
        <w:t>Namf_EventExposure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027BD8C8" w14:textId="77777777" w:rsidR="00E86304" w:rsidRPr="003B2883" w:rsidRDefault="00E86304" w:rsidP="00E86304">
      <w:pPr>
        <w:pStyle w:val="PL"/>
      </w:pPr>
      <w:r w:rsidRPr="003B2883">
        <w:t xml:space="preserve">    LocationFilter :</w:t>
      </w:r>
    </w:p>
    <w:p w14:paraId="64381080" w14:textId="77777777" w:rsidR="00E86304" w:rsidRPr="003B2883" w:rsidRDefault="00E86304" w:rsidP="00E86304">
      <w:pPr>
        <w:pStyle w:val="PL"/>
      </w:pPr>
      <w:r w:rsidRPr="003B2883">
        <w:t xml:space="preserve">      anyOf:</w:t>
      </w:r>
    </w:p>
    <w:p w14:paraId="55DDDFE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3BE3BD38" w14:textId="77777777" w:rsidR="00E86304" w:rsidRPr="003B2883" w:rsidRDefault="00E86304" w:rsidP="00E86304">
      <w:pPr>
        <w:pStyle w:val="PL"/>
      </w:pPr>
      <w:r w:rsidRPr="003B2883">
        <w:t xml:space="preserve">        enum:</w:t>
      </w:r>
    </w:p>
    <w:p w14:paraId="2ADEE370" w14:textId="77777777" w:rsidR="00E86304" w:rsidRPr="003B2883" w:rsidRDefault="00E86304" w:rsidP="00E86304">
      <w:pPr>
        <w:pStyle w:val="PL"/>
      </w:pPr>
      <w:r w:rsidRPr="003B2883">
        <w:t xml:space="preserve">          - TAI</w:t>
      </w:r>
    </w:p>
    <w:p w14:paraId="43C80E36" w14:textId="60673597" w:rsidR="00E86304" w:rsidRDefault="00E86304" w:rsidP="00E86304">
      <w:pPr>
        <w:pStyle w:val="PL"/>
        <w:rPr>
          <w:ins w:id="31" w:author="Ericsson - Jones Lu CT4#103e" w:date="2021-03-31T14:29:00Z"/>
        </w:rPr>
      </w:pPr>
      <w:r w:rsidRPr="003B2883">
        <w:t xml:space="preserve">          - CELL_ID</w:t>
      </w:r>
    </w:p>
    <w:p w14:paraId="727FDAB6" w14:textId="512CD2CB" w:rsidR="00B51B1D" w:rsidRPr="003B2883" w:rsidDel="00B51B1D" w:rsidRDefault="00B51B1D" w:rsidP="00E86304">
      <w:pPr>
        <w:pStyle w:val="PL"/>
        <w:rPr>
          <w:del w:id="32" w:author="Ericsson - Jones Lu CT4#103e" w:date="2021-03-31T14:29:00Z"/>
        </w:rPr>
      </w:pPr>
      <w:ins w:id="33" w:author="Ericsson - Jones Lu CT4#103e" w:date="2021-03-31T14:29:00Z">
        <w:r w:rsidRPr="003B2883">
          <w:t xml:space="preserve">          - </w:t>
        </w:r>
        <w:r>
          <w:t>RAN_NODE</w:t>
        </w:r>
      </w:ins>
    </w:p>
    <w:p w14:paraId="6CD6153E" w14:textId="77777777" w:rsidR="00E86304" w:rsidRPr="003B2883" w:rsidRDefault="00E86304" w:rsidP="00E86304">
      <w:pPr>
        <w:pStyle w:val="PL"/>
      </w:pPr>
      <w:r w:rsidRPr="003B2883">
        <w:t xml:space="preserve">          - N3IWF</w:t>
      </w:r>
    </w:p>
    <w:p w14:paraId="6BF9CD61" w14:textId="77777777" w:rsidR="00E86304" w:rsidRPr="003B2883" w:rsidRDefault="00E86304" w:rsidP="00E86304">
      <w:pPr>
        <w:pStyle w:val="PL"/>
      </w:pPr>
      <w:r w:rsidRPr="003B2883">
        <w:t xml:space="preserve">          - UE_IP</w:t>
      </w:r>
    </w:p>
    <w:p w14:paraId="6948E4C4" w14:textId="77777777" w:rsidR="00E86304" w:rsidRDefault="00E86304" w:rsidP="00E86304">
      <w:pPr>
        <w:pStyle w:val="PL"/>
      </w:pPr>
      <w:r w:rsidRPr="003B2883">
        <w:t xml:space="preserve">          - UDP_PORT</w:t>
      </w:r>
    </w:p>
    <w:p w14:paraId="2C7D2E03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TNAP_ID</w:t>
      </w:r>
    </w:p>
    <w:p w14:paraId="595AF7C3" w14:textId="77777777" w:rsidR="00E86304" w:rsidRDefault="00E86304" w:rsidP="00E86304">
      <w:pPr>
        <w:pStyle w:val="PL"/>
      </w:pPr>
      <w:r w:rsidRPr="003B2883">
        <w:t xml:space="preserve">          - </w:t>
      </w:r>
      <w:r>
        <w:t>GLI</w:t>
      </w:r>
    </w:p>
    <w:p w14:paraId="11DFE968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TWAP_ID</w:t>
      </w:r>
    </w:p>
    <w:p w14:paraId="5609EE0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2F6D948B" w14:textId="77777777" w:rsidR="004D1FE1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5150A" w14:textId="77777777" w:rsidR="00AF402D" w:rsidRDefault="00AF402D">
      <w:r>
        <w:separator/>
      </w:r>
    </w:p>
  </w:endnote>
  <w:endnote w:type="continuationSeparator" w:id="0">
    <w:p w14:paraId="0BBC589C" w14:textId="77777777" w:rsidR="00AF402D" w:rsidRDefault="00AF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ADB1C" w14:textId="77777777" w:rsidR="00AF402D" w:rsidRDefault="00AF402D">
      <w:r>
        <w:separator/>
      </w:r>
    </w:p>
  </w:footnote>
  <w:footnote w:type="continuationSeparator" w:id="0">
    <w:p w14:paraId="2FD458BC" w14:textId="77777777" w:rsidR="00AF402D" w:rsidRDefault="00AF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EFD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076E2"/>
    <w:rsid w:val="0011219A"/>
    <w:rsid w:val="00112F53"/>
    <w:rsid w:val="001152A9"/>
    <w:rsid w:val="001154E0"/>
    <w:rsid w:val="001216A2"/>
    <w:rsid w:val="0012269C"/>
    <w:rsid w:val="0012512F"/>
    <w:rsid w:val="00126440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6379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0538"/>
    <w:rsid w:val="005F7A2A"/>
    <w:rsid w:val="005F7FB1"/>
    <w:rsid w:val="0060123F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1045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402D"/>
    <w:rsid w:val="00AF6883"/>
    <w:rsid w:val="00AF6BAA"/>
    <w:rsid w:val="00B00CC0"/>
    <w:rsid w:val="00B0143C"/>
    <w:rsid w:val="00B01EA6"/>
    <w:rsid w:val="00B02AE7"/>
    <w:rsid w:val="00B0577B"/>
    <w:rsid w:val="00B06421"/>
    <w:rsid w:val="00B06D9B"/>
    <w:rsid w:val="00B0744E"/>
    <w:rsid w:val="00B158B2"/>
    <w:rsid w:val="00B165C6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2C6A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404F"/>
    <w:rsid w:val="00EE65EF"/>
    <w:rsid w:val="00EE7D7C"/>
    <w:rsid w:val="00EF059C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701D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276</cp:revision>
  <cp:lastPrinted>1900-01-01T08:00:00Z</cp:lastPrinted>
  <dcterms:created xsi:type="dcterms:W3CDTF">2021-03-24T07:58:00Z</dcterms:created>
  <dcterms:modified xsi:type="dcterms:W3CDTF">2021-04-06T03:09:00Z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